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7FF35" w14:textId="25E1238D" w:rsidR="004817B9" w:rsidRDefault="004817B9" w:rsidP="004817B9">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3D78FD">
        <w:rPr>
          <w:b/>
          <w:noProof/>
          <w:sz w:val="24"/>
        </w:rPr>
        <w:t>2268</w:t>
      </w:r>
    </w:p>
    <w:p w14:paraId="3CC68984" w14:textId="77777777" w:rsidR="004817B9" w:rsidRDefault="004817B9" w:rsidP="004817B9">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39D4B" w:rsidR="001E41F3" w:rsidRPr="00957692" w:rsidRDefault="003D78FD" w:rsidP="00547111">
            <w:pPr>
              <w:pStyle w:val="CRCoverPage"/>
              <w:spacing w:after="0"/>
              <w:rPr>
                <w:b/>
                <w:noProof/>
                <w:sz w:val="28"/>
                <w:lang w:eastAsia="zh-CN"/>
              </w:rPr>
            </w:pPr>
            <w:r>
              <w:rPr>
                <w:b/>
                <w:noProof/>
                <w:sz w:val="28"/>
                <w:lang w:eastAsia="zh-CN"/>
              </w:rPr>
              <w:t>0303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4C60C" w:rsidR="001E41F3" w:rsidRDefault="003A4E10">
            <w:pPr>
              <w:pStyle w:val="CRCoverPage"/>
              <w:spacing w:after="0"/>
              <w:ind w:left="100"/>
              <w:rPr>
                <w:noProof/>
              </w:rPr>
            </w:pPr>
            <w:r>
              <w:t>L2 U2U relay selection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8A716" w:rsidR="001E41F3" w:rsidRDefault="00BA0A78">
            <w:pPr>
              <w:pStyle w:val="CRCoverPage"/>
              <w:spacing w:after="0"/>
              <w:ind w:left="100"/>
              <w:rPr>
                <w:noProof/>
              </w:rPr>
            </w:pPr>
            <w:r>
              <w:t>202</w:t>
            </w:r>
            <w:r w:rsidR="006A1676">
              <w:t>3</w:t>
            </w:r>
            <w:r>
              <w:t>-</w:t>
            </w:r>
            <w:r w:rsidR="006A1676">
              <w:t>0</w:t>
            </w:r>
            <w:r w:rsidR="00651F11">
              <w:t>3</w:t>
            </w:r>
            <w:r w:rsidRPr="008360D5">
              <w:t>-</w:t>
            </w:r>
            <w:r w:rsidR="00651F1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B2DEF" w14:textId="7C760254" w:rsidR="00BC28BA" w:rsidRDefault="00246F54" w:rsidP="00BC28BA">
            <w:pPr>
              <w:pStyle w:val="CRCoverPage"/>
              <w:spacing w:after="0"/>
              <w:ind w:left="100"/>
            </w:pPr>
            <w:r>
              <w:t xml:space="preserve">For the </w:t>
            </w:r>
            <w:r w:rsidR="00BC28BA">
              <w:t>current L2 U2U relay selection, there is the following:</w:t>
            </w:r>
          </w:p>
          <w:p w14:paraId="036181B5" w14:textId="77777777" w:rsidR="00BC28BA" w:rsidRDefault="00BC28BA" w:rsidP="00BC28BA">
            <w:pPr>
              <w:pStyle w:val="B2"/>
            </w:pPr>
            <w:r w:rsidRPr="00C33F68">
              <w:rPr>
                <w:lang w:eastAsia="zh-CN"/>
              </w:rPr>
              <w:t>2</w:t>
            </w:r>
            <w:r w:rsidRPr="00C33F68">
              <w:t>)</w:t>
            </w:r>
            <w:r w:rsidRPr="00C33F68">
              <w:tab/>
              <w:t>if the</w:t>
            </w:r>
            <w:r w:rsidRPr="00C33F68">
              <w:rPr>
                <w:lang w:eastAsia="zh-CN"/>
              </w:rPr>
              <w:t xml:space="preserve"> 5G ProSe</w:t>
            </w:r>
            <w:r w:rsidRPr="00C33F68">
              <w:t xml:space="preserve"> </w:t>
            </w:r>
            <w:r>
              <w:rPr>
                <w:lang w:eastAsia="zh-CN"/>
              </w:rPr>
              <w:t>end</w:t>
            </w:r>
            <w:r w:rsidRPr="00C33F68">
              <w:rPr>
                <w:lang w:eastAsia="zh-CN"/>
              </w:rPr>
              <w:t xml:space="preserve"> UE is expected to use 5G ProSe layer-2 UE-to-</w:t>
            </w:r>
            <w:r>
              <w:rPr>
                <w:lang w:eastAsia="zh-CN"/>
              </w:rPr>
              <w:t>UE</w:t>
            </w:r>
            <w:r w:rsidRPr="00C33F68">
              <w:rPr>
                <w:lang w:eastAsia="zh-CN"/>
              </w:rPr>
              <w:t xml:space="preserve"> relay, the </w:t>
            </w:r>
            <w:r>
              <w:rPr>
                <w:lang w:eastAsia="zh-CN"/>
              </w:rPr>
              <w:t xml:space="preserve">subset of the </w:t>
            </w:r>
            <w:r w:rsidRPr="00C33F68">
              <w:rPr>
                <w:lang w:eastAsia="zh-CN"/>
              </w:rPr>
              <w:t>PLMN</w:t>
            </w:r>
            <w:r>
              <w:rPr>
                <w:lang w:eastAsia="zh-CN"/>
              </w:rPr>
              <w:t xml:space="preserve">(s) </w:t>
            </w:r>
            <w:r>
              <w:rPr>
                <w:rFonts w:hint="eastAsia"/>
                <w:lang w:eastAsia="zh-CN"/>
              </w:rPr>
              <w:t>pro</w:t>
            </w:r>
            <w:r>
              <w:rPr>
                <w:lang w:eastAsia="zh-CN"/>
              </w:rPr>
              <w:t>vided by</w:t>
            </w:r>
            <w:r w:rsidRPr="00C33F68">
              <w:rPr>
                <w:lang w:eastAsia="zh-CN"/>
              </w:rPr>
              <w:t xml:space="preserve"> the 5G ProSe layer-2 UE-to-</w:t>
            </w:r>
            <w:r>
              <w:rPr>
                <w:lang w:eastAsia="zh-CN"/>
              </w:rPr>
              <w:t>UE</w:t>
            </w:r>
            <w:r w:rsidRPr="00C33F68">
              <w:rPr>
                <w:lang w:eastAsia="zh-CN"/>
              </w:rPr>
              <w:t xml:space="preserve"> relay UE shall be in the list </w:t>
            </w:r>
            <w:r w:rsidRPr="00C33F68">
              <w:t>of PLMNs in which the UE is authorized to use a 5G ProSe layer-2 UE-to-</w:t>
            </w:r>
            <w:r>
              <w:t>UE</w:t>
            </w:r>
            <w:r w:rsidRPr="00C33F68">
              <w:t xml:space="preserve"> relay UE</w:t>
            </w:r>
            <w:r>
              <w:t>; and</w:t>
            </w:r>
          </w:p>
          <w:p w14:paraId="43FB40FF" w14:textId="77777777" w:rsidR="00BC28BA" w:rsidRPr="00C33F68" w:rsidRDefault="00BC28BA" w:rsidP="00BC28BA">
            <w:pPr>
              <w:pStyle w:val="B2"/>
            </w:pPr>
            <w:r>
              <w:t>3)</w:t>
            </w:r>
            <w:r>
              <w:tab/>
            </w:r>
            <w:r w:rsidRPr="00C33F68">
              <w:t>if the</w:t>
            </w:r>
            <w:r w:rsidRPr="00C33F68">
              <w:rPr>
                <w:lang w:eastAsia="zh-CN"/>
              </w:rPr>
              <w:t xml:space="preserve"> 5G ProSe</w:t>
            </w:r>
            <w:r w:rsidRPr="00C33F68">
              <w:t xml:space="preserve"> </w:t>
            </w:r>
            <w:r>
              <w:rPr>
                <w:lang w:eastAsia="zh-CN"/>
              </w:rPr>
              <w:t>end</w:t>
            </w:r>
            <w:r w:rsidRPr="00C33F68">
              <w:rPr>
                <w:lang w:eastAsia="zh-CN"/>
              </w:rPr>
              <w:t xml:space="preserve"> UE is expected to use 5G ProSe layer-2 UE-to-</w:t>
            </w:r>
            <w:r>
              <w:rPr>
                <w:lang w:eastAsia="zh-CN"/>
              </w:rPr>
              <w:t>UE</w:t>
            </w:r>
            <w:r w:rsidRPr="00C33F68">
              <w:rPr>
                <w:lang w:eastAsia="zh-CN"/>
              </w:rPr>
              <w:t xml:space="preserve"> relay,</w:t>
            </w:r>
            <w:r>
              <w:t xml:space="preserve"> the 5G ProSe end UE selected PLMN shall </w:t>
            </w:r>
            <w:r w:rsidRPr="00710817">
              <w:t>be in the list of PLMNs in which the UE is authorized to use a 5G ProSe layer-2 UE-to-</w:t>
            </w:r>
            <w:r>
              <w:t>UE</w:t>
            </w:r>
            <w:r w:rsidRPr="00710817">
              <w:t xml:space="preserve"> relay UE and in the subset of the PLMN(s) provided by the 5G ProSe layer-2 UE-to-</w:t>
            </w:r>
            <w:r>
              <w:t>UE</w:t>
            </w:r>
            <w:r w:rsidRPr="00710817">
              <w:t xml:space="preserve"> relay UE</w:t>
            </w:r>
            <w:r w:rsidRPr="00C33F68">
              <w:t>;</w:t>
            </w:r>
          </w:p>
          <w:p w14:paraId="62DD3A9A" w14:textId="60FBC45D" w:rsidR="00246F54" w:rsidRDefault="00BC28BA" w:rsidP="00BC28BA">
            <w:pPr>
              <w:pStyle w:val="CRCoverPage"/>
              <w:spacing w:after="0"/>
              <w:ind w:left="100"/>
              <w:rPr>
                <w:lang w:eastAsia="zh-CN"/>
              </w:rPr>
            </w:pPr>
            <w:r>
              <w:rPr>
                <w:lang w:eastAsia="zh-CN"/>
              </w:rPr>
              <w:t>The above 2 bullets are not applicable to L2 U2U relay. So they should be removed</w:t>
            </w:r>
            <w:r w:rsidR="00246F54">
              <w:rPr>
                <w:lang w:eastAsia="zh-CN"/>
              </w:rPr>
              <w:t>.</w:t>
            </w:r>
          </w:p>
          <w:p w14:paraId="708AA7DE" w14:textId="69F25246" w:rsidR="00E41749" w:rsidRPr="00E41749" w:rsidRDefault="00E41749" w:rsidP="00E4174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7BB4A323" w:rsidR="002E1895" w:rsidRDefault="00E66ED0" w:rsidP="002E1895">
            <w:pPr>
              <w:pStyle w:val="CRCoverPage"/>
              <w:spacing w:after="0"/>
              <w:ind w:left="100"/>
              <w:rPr>
                <w:lang w:eastAsia="zh-CN"/>
              </w:rPr>
            </w:pPr>
            <w:r>
              <w:t>Remove the L2 U2U relay selection not applicable to L2 U2U relay</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3EA55" w:rsidR="001E41F3" w:rsidRPr="00DD267C" w:rsidRDefault="00246F54" w:rsidP="00DD267C">
            <w:pPr>
              <w:pStyle w:val="CRCoverPage"/>
              <w:ind w:left="100"/>
              <w:rPr>
                <w:noProof/>
                <w:lang w:val="en-US" w:eastAsia="zh-CN"/>
              </w:rPr>
            </w:pPr>
            <w:r>
              <w:t xml:space="preserve">The current description for </w:t>
            </w:r>
            <w:r w:rsidR="00533FC1">
              <w:t>L2 U2U relay selection is wrong</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AAECD" w:rsidR="001E41F3" w:rsidRDefault="00BC28BA">
            <w:pPr>
              <w:pStyle w:val="CRCoverPage"/>
              <w:spacing w:after="0"/>
              <w:ind w:left="100"/>
              <w:rPr>
                <w:noProof/>
                <w:lang w:eastAsia="zh-CN"/>
              </w:rPr>
            </w:pPr>
            <w:r>
              <w:rPr>
                <w:noProof/>
                <w:lang w:eastAsia="zh-CN"/>
              </w:rPr>
              <w:t>8a.2.2.2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29CCEF" w14:textId="77777777" w:rsidR="00B76F1F" w:rsidRPr="00C33F68" w:rsidRDefault="00B76F1F" w:rsidP="00B76F1F">
      <w:pPr>
        <w:pStyle w:val="40"/>
      </w:pPr>
      <w:bookmarkStart w:id="1" w:name="_Hlk130483830"/>
      <w:r w:rsidRPr="00C33F68">
        <w:t>8</w:t>
      </w:r>
      <w:r>
        <w:t>a</w:t>
      </w:r>
      <w:r w:rsidRPr="00C33F68">
        <w:t>.2.2.</w:t>
      </w:r>
      <w:r>
        <w:t>2</w:t>
      </w:r>
      <w:r w:rsidRPr="00C33F68">
        <w:tab/>
      </w:r>
      <w:r w:rsidRPr="00AD77B0">
        <w:t>UE-to-</w:t>
      </w:r>
      <w:r>
        <w:t>UE</w:t>
      </w:r>
      <w:r w:rsidRPr="00AD77B0">
        <w:t xml:space="preserve"> relay selection procedure initiation</w:t>
      </w:r>
    </w:p>
    <w:p w14:paraId="46A798CF" w14:textId="77777777" w:rsidR="00B76F1F" w:rsidRPr="00C33F68" w:rsidRDefault="00B76F1F" w:rsidP="00B76F1F">
      <w:r w:rsidRPr="00C33F68">
        <w:t xml:space="preserve">The </w:t>
      </w:r>
      <w:r>
        <w:t>5G ProSe end</w:t>
      </w:r>
      <w:r w:rsidRPr="00C33F68">
        <w:t xml:space="preserve"> UE shall trigger the UE-to-</w:t>
      </w:r>
      <w:r>
        <w:t>UE</w:t>
      </w:r>
      <w:r w:rsidRPr="00C33F68">
        <w:t xml:space="preserve"> relay selection procedure if the following conditions are met:</w:t>
      </w:r>
    </w:p>
    <w:p w14:paraId="269E0894" w14:textId="05E39A79" w:rsidR="00B76F1F" w:rsidRPr="00C33F68" w:rsidRDefault="00B76F1F" w:rsidP="00B76F1F">
      <w:pPr>
        <w:pStyle w:val="B1"/>
      </w:pPr>
      <w:r w:rsidRPr="00C33F68">
        <w:t>a)</w:t>
      </w:r>
      <w:r w:rsidRPr="00C33F68">
        <w:tab/>
        <w:t xml:space="preserve">the UE is authorised to act as a </w:t>
      </w:r>
      <w:r w:rsidRPr="00C33F68">
        <w:rPr>
          <w:lang w:eastAsia="zh-CN"/>
        </w:rPr>
        <w:t xml:space="preserve">5G ProSe </w:t>
      </w:r>
      <w:r>
        <w:t>end</w:t>
      </w:r>
      <w:r w:rsidRPr="00C33F68">
        <w:t xml:space="preserve"> UE towards a 5G ProSe UE-to-</w:t>
      </w:r>
      <w:r>
        <w:t>UE</w:t>
      </w:r>
      <w:r w:rsidRPr="00C33F68">
        <w:t xml:space="preserve"> relay UE as specified in clause 5.2.</w:t>
      </w:r>
      <w:ins w:id="2" w:author="OPPO-Haorui" w:date="2023-03-23T17:16:00Z">
        <w:r w:rsidR="001567BE">
          <w:t>7</w:t>
        </w:r>
      </w:ins>
      <w:del w:id="3" w:author="OPPO-Haorui" w:date="2023-03-23T17:16:00Z">
        <w:r w:rsidDel="001567BE">
          <w:delText>x</w:delText>
        </w:r>
      </w:del>
      <w:r w:rsidRPr="00C33F68">
        <w:t>:</w:t>
      </w:r>
    </w:p>
    <w:p w14:paraId="17BBE544" w14:textId="31F4D4C9" w:rsidR="00B76F1F" w:rsidRPr="00C33F68" w:rsidRDefault="00B76F1F" w:rsidP="00B76F1F">
      <w:pPr>
        <w:pStyle w:val="B2"/>
        <w:rPr>
          <w:lang w:eastAsia="zh-CN"/>
        </w:rPr>
      </w:pPr>
      <w:r w:rsidRPr="00C33F68">
        <w:t>1)</w:t>
      </w:r>
      <w:r w:rsidRPr="00C33F68">
        <w:tab/>
        <w:t>if the</w:t>
      </w:r>
      <w:r w:rsidRPr="00C33F68">
        <w:rPr>
          <w:lang w:eastAsia="zh-CN"/>
        </w:rPr>
        <w:t xml:space="preserve"> 5G ProSe </w:t>
      </w:r>
      <w:r>
        <w:rPr>
          <w:lang w:eastAsia="zh-CN"/>
        </w:rPr>
        <w:t>end</w:t>
      </w:r>
      <w:r w:rsidRPr="00C33F68">
        <w:t xml:space="preserve"> </w:t>
      </w:r>
      <w:r w:rsidRPr="00C33F68">
        <w:rPr>
          <w:lang w:eastAsia="zh-CN"/>
        </w:rPr>
        <w:t>UE is expected to use 5G ProSe layer-3 UE-to-</w:t>
      </w:r>
      <w:r>
        <w:rPr>
          <w:lang w:eastAsia="zh-CN"/>
        </w:rPr>
        <w:t>UE</w:t>
      </w:r>
      <w:r w:rsidRPr="00C33F68">
        <w:rPr>
          <w:lang w:eastAsia="zh-CN"/>
        </w:rPr>
        <w:t xml:space="preserve"> relay, the indication whether the UE is authorized to use a 5G ProSe layer-3 UE-to-</w:t>
      </w:r>
      <w:r>
        <w:rPr>
          <w:lang w:eastAsia="zh-CN"/>
        </w:rPr>
        <w:t>UE</w:t>
      </w:r>
      <w:r w:rsidRPr="00C33F68">
        <w:rPr>
          <w:lang w:eastAsia="zh-CN"/>
        </w:rPr>
        <w:t xml:space="preserve"> relay UE shall be set;</w:t>
      </w:r>
      <w:ins w:id="4" w:author="OPPO-Haorui" w:date="2023-03-23T17:17:00Z">
        <w:r w:rsidR="001567BE">
          <w:rPr>
            <w:lang w:eastAsia="zh-CN"/>
          </w:rPr>
          <w:t xml:space="preserve"> or</w:t>
        </w:r>
      </w:ins>
    </w:p>
    <w:p w14:paraId="36089C50" w14:textId="17767409" w:rsidR="00BC28BA" w:rsidDel="001567BE" w:rsidRDefault="00BC28BA" w:rsidP="001567BE">
      <w:pPr>
        <w:pStyle w:val="B2"/>
        <w:rPr>
          <w:del w:id="5" w:author="OPPO-Haorui" w:date="2023-03-23T17:17:00Z"/>
        </w:rPr>
      </w:pPr>
      <w:r w:rsidRPr="00C33F68">
        <w:rPr>
          <w:lang w:eastAsia="zh-CN"/>
        </w:rPr>
        <w:t>2</w:t>
      </w:r>
      <w:r w:rsidRPr="00C33F68">
        <w:t>)</w:t>
      </w:r>
      <w:r w:rsidRPr="00C33F68">
        <w:tab/>
        <w:t>if the</w:t>
      </w:r>
      <w:r w:rsidRPr="00C33F68">
        <w:rPr>
          <w:lang w:eastAsia="zh-CN"/>
        </w:rPr>
        <w:t xml:space="preserve"> 5G ProSe</w:t>
      </w:r>
      <w:r w:rsidRPr="00C33F68">
        <w:t xml:space="preserve"> </w:t>
      </w:r>
      <w:r>
        <w:rPr>
          <w:lang w:eastAsia="zh-CN"/>
        </w:rPr>
        <w:t>end</w:t>
      </w:r>
      <w:r w:rsidRPr="00C33F68">
        <w:rPr>
          <w:lang w:eastAsia="zh-CN"/>
        </w:rPr>
        <w:t xml:space="preserve"> UE is expected to use 5G ProSe layer-2 UE-to-</w:t>
      </w:r>
      <w:r>
        <w:rPr>
          <w:lang w:eastAsia="zh-CN"/>
        </w:rPr>
        <w:t>UE</w:t>
      </w:r>
      <w:r w:rsidRPr="00C33F68">
        <w:rPr>
          <w:lang w:eastAsia="zh-CN"/>
        </w:rPr>
        <w:t xml:space="preserve"> relay, </w:t>
      </w:r>
      <w:ins w:id="6" w:author="OPPO-Haorui" w:date="2023-03-23T17:17:00Z">
        <w:r w:rsidR="001567BE" w:rsidRPr="00C33F68">
          <w:rPr>
            <w:lang w:eastAsia="zh-CN"/>
          </w:rPr>
          <w:t>the indication whether the UE is authorized to use a 5G ProSe layer-</w:t>
        </w:r>
        <w:r w:rsidR="001567BE">
          <w:rPr>
            <w:lang w:eastAsia="zh-CN"/>
          </w:rPr>
          <w:t>2</w:t>
        </w:r>
        <w:r w:rsidR="001567BE" w:rsidRPr="00C33F68">
          <w:rPr>
            <w:lang w:eastAsia="zh-CN"/>
          </w:rPr>
          <w:t xml:space="preserve"> UE-to-</w:t>
        </w:r>
        <w:r w:rsidR="001567BE">
          <w:rPr>
            <w:lang w:eastAsia="zh-CN"/>
          </w:rPr>
          <w:t>UE</w:t>
        </w:r>
        <w:r w:rsidR="001567BE" w:rsidRPr="00C33F68">
          <w:rPr>
            <w:lang w:eastAsia="zh-CN"/>
          </w:rPr>
          <w:t xml:space="preserve"> relay UE shall be set</w:t>
        </w:r>
      </w:ins>
      <w:ins w:id="7" w:author="OPPO-Haorui" w:date="2023-03-23T17:18:00Z">
        <w:r w:rsidR="00EA1911">
          <w:rPr>
            <w:lang w:eastAsia="zh-CN"/>
          </w:rPr>
          <w:t>;</w:t>
        </w:r>
      </w:ins>
      <w:del w:id="8" w:author="OPPO-Haorui" w:date="2023-03-23T17:17:00Z">
        <w:r w:rsidRPr="00C33F68" w:rsidDel="001567BE">
          <w:rPr>
            <w:lang w:eastAsia="zh-CN"/>
          </w:rPr>
          <w:delText xml:space="preserve">the </w:delText>
        </w:r>
        <w:r w:rsidDel="001567BE">
          <w:rPr>
            <w:lang w:eastAsia="zh-CN"/>
          </w:rPr>
          <w:delText xml:space="preserve">subset of the </w:delText>
        </w:r>
        <w:r w:rsidRPr="00C33F68" w:rsidDel="001567BE">
          <w:rPr>
            <w:lang w:eastAsia="zh-CN"/>
          </w:rPr>
          <w:delText>PLMN</w:delText>
        </w:r>
        <w:r w:rsidDel="001567BE">
          <w:rPr>
            <w:lang w:eastAsia="zh-CN"/>
          </w:rPr>
          <w:delText xml:space="preserve">(s) </w:delText>
        </w:r>
        <w:r w:rsidDel="001567BE">
          <w:rPr>
            <w:rFonts w:hint="eastAsia"/>
            <w:lang w:eastAsia="zh-CN"/>
          </w:rPr>
          <w:delText>pro</w:delText>
        </w:r>
        <w:r w:rsidDel="001567BE">
          <w:rPr>
            <w:lang w:eastAsia="zh-CN"/>
          </w:rPr>
          <w:delText>vided by</w:delText>
        </w:r>
        <w:r w:rsidRPr="00C33F68" w:rsidDel="001567BE">
          <w:rPr>
            <w:lang w:eastAsia="zh-CN"/>
          </w:rPr>
          <w:delText xml:space="preserve"> the 5G ProSe layer-2 UE-to-</w:delText>
        </w:r>
        <w:r w:rsidDel="001567BE">
          <w:rPr>
            <w:lang w:eastAsia="zh-CN"/>
          </w:rPr>
          <w:delText>UE</w:delText>
        </w:r>
        <w:r w:rsidRPr="00C33F68" w:rsidDel="001567BE">
          <w:rPr>
            <w:lang w:eastAsia="zh-CN"/>
          </w:rPr>
          <w:delText xml:space="preserve"> relay UE shall be in the list </w:delText>
        </w:r>
        <w:r w:rsidRPr="00C33F68" w:rsidDel="001567BE">
          <w:delText>of PLMNs in which the UE is authorized to use a 5G ProSe layer-2 UE-to-</w:delText>
        </w:r>
        <w:r w:rsidDel="001567BE">
          <w:delText>UE</w:delText>
        </w:r>
        <w:r w:rsidRPr="00C33F68" w:rsidDel="001567BE">
          <w:delText xml:space="preserve"> relay UE</w:delText>
        </w:r>
      </w:del>
      <w:del w:id="9" w:author="OPPO-Haorui" w:date="2023-03-23T17:18:00Z">
        <w:r w:rsidDel="00EA1911">
          <w:delText xml:space="preserve">; </w:delText>
        </w:r>
      </w:del>
      <w:del w:id="10" w:author="OPPO-Haorui" w:date="2023-03-23T17:17:00Z">
        <w:r w:rsidDel="001567BE">
          <w:delText>and</w:delText>
        </w:r>
      </w:del>
    </w:p>
    <w:p w14:paraId="11F907AA" w14:textId="5C032C83" w:rsidR="00B76F1F" w:rsidRPr="00C33F68" w:rsidRDefault="00B76F1F" w:rsidP="001567BE">
      <w:pPr>
        <w:pStyle w:val="B2"/>
      </w:pPr>
      <w:del w:id="11" w:author="OPPO-Haorui" w:date="2023-03-23T17:17:00Z">
        <w:r w:rsidDel="001567BE">
          <w:delText>3)</w:delText>
        </w:r>
        <w:r w:rsidDel="001567BE">
          <w:tab/>
        </w:r>
        <w:r w:rsidRPr="00C33F68" w:rsidDel="001567BE">
          <w:delText>if the</w:delText>
        </w:r>
        <w:r w:rsidRPr="00C33F68" w:rsidDel="001567BE">
          <w:rPr>
            <w:lang w:eastAsia="zh-CN"/>
          </w:rPr>
          <w:delText xml:space="preserve"> 5G ProSe</w:delText>
        </w:r>
        <w:r w:rsidRPr="00C33F68" w:rsidDel="001567BE">
          <w:delText xml:space="preserve"> </w:delText>
        </w:r>
        <w:r w:rsidDel="001567BE">
          <w:rPr>
            <w:lang w:eastAsia="zh-CN"/>
          </w:rPr>
          <w:delText>end</w:delText>
        </w:r>
        <w:r w:rsidRPr="00C33F68" w:rsidDel="001567BE">
          <w:rPr>
            <w:lang w:eastAsia="zh-CN"/>
          </w:rPr>
          <w:delText xml:space="preserve"> UE is expected to use 5G ProSe layer-2 UE-to-</w:delText>
        </w:r>
        <w:r w:rsidDel="001567BE">
          <w:rPr>
            <w:lang w:eastAsia="zh-CN"/>
          </w:rPr>
          <w:delText>UE</w:delText>
        </w:r>
        <w:r w:rsidRPr="00C33F68" w:rsidDel="001567BE">
          <w:rPr>
            <w:lang w:eastAsia="zh-CN"/>
          </w:rPr>
          <w:delText xml:space="preserve"> relay,</w:delText>
        </w:r>
        <w:r w:rsidDel="001567BE">
          <w:delText xml:space="preserve"> the 5G ProSe end UE selected PLMN shall </w:delText>
        </w:r>
        <w:r w:rsidRPr="00710817" w:rsidDel="001567BE">
          <w:delText>be in the list of PLMNs in which the UE is authorized to use a 5G ProSe layer-2 UE-to-</w:delText>
        </w:r>
        <w:r w:rsidDel="001567BE">
          <w:delText>UE</w:delText>
        </w:r>
        <w:r w:rsidRPr="00710817" w:rsidDel="001567BE">
          <w:delText xml:space="preserve"> relay UE and in the subset of the PLMN(s) provided by the 5G ProSe layer-2 UE-to-</w:delText>
        </w:r>
        <w:r w:rsidDel="001567BE">
          <w:delText>UE</w:delText>
        </w:r>
        <w:r w:rsidRPr="00710817" w:rsidDel="001567BE">
          <w:delText xml:space="preserve"> relay UE</w:delText>
        </w:r>
        <w:r w:rsidRPr="00C33F68" w:rsidDel="001567BE">
          <w:delText>;</w:delText>
        </w:r>
      </w:del>
    </w:p>
    <w:p w14:paraId="19A7C5A6" w14:textId="2424A5E2" w:rsidR="00B76F1F" w:rsidRPr="00C33F68" w:rsidRDefault="00B76F1F" w:rsidP="00B76F1F">
      <w:pPr>
        <w:pStyle w:val="B1"/>
      </w:pPr>
      <w:r w:rsidRPr="00C33F68">
        <w:t>b)</w:t>
      </w:r>
      <w:r w:rsidRPr="00C33F68">
        <w:tab/>
        <w:t xml:space="preserve">the UE has </w:t>
      </w:r>
      <w:r w:rsidRPr="00C33F68">
        <w:rPr>
          <w:lang w:eastAsia="zh-CN"/>
        </w:rPr>
        <w:t xml:space="preserve">obtained a list of </w:t>
      </w:r>
      <w:r w:rsidRPr="00C33F68">
        <w:t>5G ProSe UE-to-</w:t>
      </w:r>
      <w:r>
        <w:t>UE</w:t>
      </w:r>
      <w:r w:rsidRPr="00C33F68">
        <w:t xml:space="preserve"> relay</w:t>
      </w:r>
      <w:r w:rsidRPr="00C33F68">
        <w:rPr>
          <w:lang w:eastAsia="zh-CN"/>
        </w:rPr>
        <w:t xml:space="preserve"> UE candidate(s) fulfilling ProSe layer criteria</w:t>
      </w:r>
      <w:r w:rsidRPr="00C33F68">
        <w:t xml:space="preserve"> with the monitoring procedure for UE-to-</w:t>
      </w:r>
      <w:r>
        <w:t>UE</w:t>
      </w:r>
      <w:r w:rsidRPr="00C33F68">
        <w:t xml:space="preserve"> relay discovery as specified in clause 8</w:t>
      </w:r>
      <w:r>
        <w:t>a</w:t>
      </w:r>
      <w:r w:rsidRPr="00C33F68">
        <w:t>.2.1.2.</w:t>
      </w:r>
      <w:ins w:id="12" w:author="OPPO-Haorui" w:date="2023-03-23T17:18:00Z">
        <w:r w:rsidR="006741E5">
          <w:t>3</w:t>
        </w:r>
      </w:ins>
      <w:del w:id="13" w:author="OPPO-Haorui" w:date="2023-03-23T17:18:00Z">
        <w:r w:rsidDel="006741E5">
          <w:delText>x</w:delText>
        </w:r>
      </w:del>
      <w:r w:rsidRPr="00C33F68">
        <w:t xml:space="preserve"> or the discoverer procedure for UE-to-</w:t>
      </w:r>
      <w:r>
        <w:t>UE</w:t>
      </w:r>
      <w:r w:rsidRPr="00C33F68">
        <w:t xml:space="preserve"> relay discovery as specified in clause 8</w:t>
      </w:r>
      <w:r>
        <w:t>a</w:t>
      </w:r>
      <w:r w:rsidRPr="00C33F68">
        <w:t>.2.1</w:t>
      </w:r>
      <w:r>
        <w:t>.</w:t>
      </w:r>
      <w:r w:rsidRPr="00C33F68">
        <w:t>3.</w:t>
      </w:r>
      <w:ins w:id="14" w:author="OPPO-Haorui" w:date="2023-03-23T17:18:00Z">
        <w:r w:rsidR="006741E5">
          <w:t>4</w:t>
        </w:r>
      </w:ins>
      <w:del w:id="15" w:author="OPPO-Haorui" w:date="2023-03-23T17:18:00Z">
        <w:r w:rsidDel="006741E5">
          <w:delText>y</w:delText>
        </w:r>
      </w:del>
      <w:r w:rsidRPr="00C33F68">
        <w:t>;</w:t>
      </w:r>
    </w:p>
    <w:p w14:paraId="54563052" w14:textId="77777777" w:rsidR="00B76F1F" w:rsidRDefault="00B76F1F" w:rsidP="00B76F1F">
      <w:pPr>
        <w:pStyle w:val="B1"/>
      </w:pPr>
      <w:r w:rsidRPr="00C33F68">
        <w:t>c)</w:t>
      </w:r>
      <w:r w:rsidRPr="00C33F68">
        <w:tab/>
        <w:t>the UE has obtained a list of 5G ProSe UE-to-</w:t>
      </w:r>
      <w:r>
        <w:t>UE</w:t>
      </w:r>
      <w:r w:rsidRPr="00C33F68">
        <w:t xml:space="preserve"> relay UE candidate(s) fulfilling lower layers criteria as specified in 3GPP TS 38.331 [13]</w:t>
      </w:r>
      <w:r>
        <w:t>; and</w:t>
      </w:r>
    </w:p>
    <w:p w14:paraId="09888A6A" w14:textId="77777777" w:rsidR="00B76F1F" w:rsidRDefault="00B76F1F" w:rsidP="00B76F1F">
      <w:pPr>
        <w:pStyle w:val="EditorsNote"/>
        <w:rPr>
          <w:lang w:val="en-US"/>
        </w:rPr>
      </w:pPr>
      <w:r>
        <w:rPr>
          <w:lang w:val="en-US"/>
        </w:rPr>
        <w:t>Editor's note:</w:t>
      </w:r>
      <w:r>
        <w:rPr>
          <w:lang w:val="en-US"/>
        </w:rPr>
        <w:tab/>
        <w:t xml:space="preserve">The </w:t>
      </w:r>
      <w:r>
        <w:t xml:space="preserve">mentioned reference </w:t>
      </w:r>
      <w:r w:rsidRPr="00223CFF">
        <w:t>3GPP TS 38.331 [13]</w:t>
      </w:r>
      <w:r>
        <w:t xml:space="preserve"> is subject to be updated based on RAN work</w:t>
      </w:r>
      <w:r>
        <w:rPr>
          <w:lang w:val="en-US"/>
        </w:rPr>
        <w:t>.</w:t>
      </w:r>
    </w:p>
    <w:p w14:paraId="5632C911" w14:textId="77777777" w:rsidR="00B76F1F" w:rsidRDefault="00B76F1F" w:rsidP="00B76F1F">
      <w:pPr>
        <w:pStyle w:val="B1"/>
      </w:pPr>
      <w:r>
        <w:t>d)</w:t>
      </w:r>
      <w:r>
        <w:tab/>
        <w:t xml:space="preserve">the user info ID of the </w:t>
      </w:r>
      <w:r w:rsidRPr="005F3199">
        <w:t>target 5G ProSe end UE that the UE is interested in</w:t>
      </w:r>
      <w:r>
        <w:t xml:space="preserve"> is included in the </w:t>
      </w:r>
      <w:r w:rsidRPr="00C15F4E">
        <w:t>PROSE PC5 DISCOVERY message for UE-to-</w:t>
      </w:r>
      <w:r>
        <w:t>UE</w:t>
      </w:r>
      <w:r w:rsidRPr="00C15F4E">
        <w:t xml:space="preserve"> relay discovery announcement</w:t>
      </w:r>
      <w:r>
        <w:t xml:space="preserve"> (for </w:t>
      </w:r>
      <w:r w:rsidRPr="00AB6A10">
        <w:t>discovery</w:t>
      </w:r>
      <w:r>
        <w:t xml:space="preserve"> model A) or in the </w:t>
      </w:r>
      <w:r w:rsidRPr="00C15F4E">
        <w:t>PROSE PC5 DISCOVERY message for UE-to-</w:t>
      </w:r>
      <w:r>
        <w:t>UE</w:t>
      </w:r>
      <w:r w:rsidRPr="00C15F4E">
        <w:t xml:space="preserve"> relay discovery response</w:t>
      </w:r>
      <w:r>
        <w:t xml:space="preserve"> (for </w:t>
      </w:r>
      <w:r w:rsidRPr="00AB6A10">
        <w:t>discovery</w:t>
      </w:r>
      <w:r>
        <w:t xml:space="preserve"> model B).</w:t>
      </w:r>
    </w:p>
    <w:p w14:paraId="755872BB" w14:textId="77777777" w:rsidR="00B76F1F" w:rsidRPr="00223CFF" w:rsidRDefault="00B76F1F" w:rsidP="00B76F1F">
      <w:pPr>
        <w:pStyle w:val="EditorsNote"/>
        <w:rPr>
          <w:lang w:val="en-US"/>
        </w:rPr>
      </w:pPr>
      <w:r w:rsidRPr="00223CFF">
        <w:rPr>
          <w:lang w:val="en-US"/>
        </w:rPr>
        <w:t>Editor's note:</w:t>
      </w:r>
      <w:r w:rsidRPr="00223CFF">
        <w:rPr>
          <w:lang w:val="en-US"/>
        </w:rPr>
        <w:tab/>
      </w:r>
      <w:r>
        <w:rPr>
          <w:lang w:val="en-US"/>
        </w:rPr>
        <w:t xml:space="preserve">The above conditions are subject to updates based on SA2 conclusions for the </w:t>
      </w:r>
      <w:r w:rsidRPr="00F352CA">
        <w:t>configuration parameters for the 5G ProSe UE-to-UE relay</w:t>
      </w:r>
      <w:r>
        <w:t>.</w:t>
      </w:r>
    </w:p>
    <w:bookmarkEnd w:id="1"/>
    <w:p w14:paraId="6CE7A27B" w14:textId="67A603B3"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8539A" w14:textId="77777777" w:rsidR="00B305A1" w:rsidRDefault="00B305A1">
      <w:r>
        <w:separator/>
      </w:r>
    </w:p>
  </w:endnote>
  <w:endnote w:type="continuationSeparator" w:id="0">
    <w:p w14:paraId="7AF5C8DD" w14:textId="77777777" w:rsidR="00B305A1" w:rsidRDefault="00B3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229DA" w14:textId="77777777" w:rsidR="00B305A1" w:rsidRDefault="00B305A1">
      <w:r>
        <w:separator/>
      </w:r>
    </w:p>
  </w:footnote>
  <w:footnote w:type="continuationSeparator" w:id="0">
    <w:p w14:paraId="59ACD873" w14:textId="77777777" w:rsidR="00B305A1" w:rsidRDefault="00B30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1D19"/>
    <w:rsid w:val="00055588"/>
    <w:rsid w:val="0006031F"/>
    <w:rsid w:val="000628F9"/>
    <w:rsid w:val="00067738"/>
    <w:rsid w:val="000A3D89"/>
    <w:rsid w:val="000A6394"/>
    <w:rsid w:val="000B26D7"/>
    <w:rsid w:val="000B7FED"/>
    <w:rsid w:val="000C038A"/>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B25"/>
    <w:rsid w:val="00130C21"/>
    <w:rsid w:val="0013543F"/>
    <w:rsid w:val="00145D43"/>
    <w:rsid w:val="00146230"/>
    <w:rsid w:val="00153EB9"/>
    <w:rsid w:val="001567BE"/>
    <w:rsid w:val="00157D3D"/>
    <w:rsid w:val="001616EB"/>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46F54"/>
    <w:rsid w:val="0026004D"/>
    <w:rsid w:val="002640DD"/>
    <w:rsid w:val="00271478"/>
    <w:rsid w:val="00274636"/>
    <w:rsid w:val="00275D12"/>
    <w:rsid w:val="00277D62"/>
    <w:rsid w:val="00284FEB"/>
    <w:rsid w:val="002860C4"/>
    <w:rsid w:val="00286F1B"/>
    <w:rsid w:val="002872B3"/>
    <w:rsid w:val="00291BC6"/>
    <w:rsid w:val="002B1E5F"/>
    <w:rsid w:val="002B5741"/>
    <w:rsid w:val="002D0268"/>
    <w:rsid w:val="002D0579"/>
    <w:rsid w:val="002D226D"/>
    <w:rsid w:val="002D2EEE"/>
    <w:rsid w:val="002E1895"/>
    <w:rsid w:val="002E472E"/>
    <w:rsid w:val="002E64DC"/>
    <w:rsid w:val="002E6514"/>
    <w:rsid w:val="002E7522"/>
    <w:rsid w:val="00305409"/>
    <w:rsid w:val="00305B75"/>
    <w:rsid w:val="0031091C"/>
    <w:rsid w:val="00325AF4"/>
    <w:rsid w:val="00334FC9"/>
    <w:rsid w:val="00343ED5"/>
    <w:rsid w:val="003448B7"/>
    <w:rsid w:val="00351B84"/>
    <w:rsid w:val="003609EF"/>
    <w:rsid w:val="00361720"/>
    <w:rsid w:val="0036231A"/>
    <w:rsid w:val="00362750"/>
    <w:rsid w:val="003726F7"/>
    <w:rsid w:val="00374DD4"/>
    <w:rsid w:val="00396915"/>
    <w:rsid w:val="003A0E63"/>
    <w:rsid w:val="003A4E10"/>
    <w:rsid w:val="003A4E92"/>
    <w:rsid w:val="003A63C5"/>
    <w:rsid w:val="003B419A"/>
    <w:rsid w:val="003B534E"/>
    <w:rsid w:val="003C3FAE"/>
    <w:rsid w:val="003C48A2"/>
    <w:rsid w:val="003C4B66"/>
    <w:rsid w:val="003C5048"/>
    <w:rsid w:val="003C7972"/>
    <w:rsid w:val="003D1A8E"/>
    <w:rsid w:val="003D454E"/>
    <w:rsid w:val="003D78FD"/>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17B9"/>
    <w:rsid w:val="004825FB"/>
    <w:rsid w:val="00482E56"/>
    <w:rsid w:val="004848F2"/>
    <w:rsid w:val="00495487"/>
    <w:rsid w:val="00495C72"/>
    <w:rsid w:val="004A38C0"/>
    <w:rsid w:val="004B75B7"/>
    <w:rsid w:val="004D6744"/>
    <w:rsid w:val="004E07D6"/>
    <w:rsid w:val="004E12CF"/>
    <w:rsid w:val="004E65F8"/>
    <w:rsid w:val="004F421D"/>
    <w:rsid w:val="0051427D"/>
    <w:rsid w:val="0051580D"/>
    <w:rsid w:val="005231C6"/>
    <w:rsid w:val="005246E8"/>
    <w:rsid w:val="005261E6"/>
    <w:rsid w:val="00532A46"/>
    <w:rsid w:val="00533FC1"/>
    <w:rsid w:val="005460F8"/>
    <w:rsid w:val="00547111"/>
    <w:rsid w:val="00547370"/>
    <w:rsid w:val="00555108"/>
    <w:rsid w:val="00565F5A"/>
    <w:rsid w:val="00567CE5"/>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4132"/>
    <w:rsid w:val="00621188"/>
    <w:rsid w:val="00623F6A"/>
    <w:rsid w:val="006257ED"/>
    <w:rsid w:val="00641DD0"/>
    <w:rsid w:val="00645FC4"/>
    <w:rsid w:val="00651F11"/>
    <w:rsid w:val="006649F1"/>
    <w:rsid w:val="00665C47"/>
    <w:rsid w:val="006721E9"/>
    <w:rsid w:val="006741E5"/>
    <w:rsid w:val="006812AB"/>
    <w:rsid w:val="00684FE0"/>
    <w:rsid w:val="00687A6C"/>
    <w:rsid w:val="006906BF"/>
    <w:rsid w:val="00695808"/>
    <w:rsid w:val="006969F2"/>
    <w:rsid w:val="006A1676"/>
    <w:rsid w:val="006A1DF9"/>
    <w:rsid w:val="006A2E0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A07"/>
    <w:rsid w:val="007F7259"/>
    <w:rsid w:val="008040A8"/>
    <w:rsid w:val="008259B0"/>
    <w:rsid w:val="008279FA"/>
    <w:rsid w:val="008303EA"/>
    <w:rsid w:val="00834D6F"/>
    <w:rsid w:val="008360B1"/>
    <w:rsid w:val="008360D5"/>
    <w:rsid w:val="00840B33"/>
    <w:rsid w:val="00856571"/>
    <w:rsid w:val="00861126"/>
    <w:rsid w:val="008626E7"/>
    <w:rsid w:val="00870EE7"/>
    <w:rsid w:val="008854A8"/>
    <w:rsid w:val="008863B9"/>
    <w:rsid w:val="008867A7"/>
    <w:rsid w:val="00890E3A"/>
    <w:rsid w:val="0089666F"/>
    <w:rsid w:val="008A45A6"/>
    <w:rsid w:val="008B06F8"/>
    <w:rsid w:val="008B2B3A"/>
    <w:rsid w:val="008B6DBF"/>
    <w:rsid w:val="008C0A44"/>
    <w:rsid w:val="008D1E39"/>
    <w:rsid w:val="008D45D1"/>
    <w:rsid w:val="008D74CF"/>
    <w:rsid w:val="008F2B9F"/>
    <w:rsid w:val="008F327B"/>
    <w:rsid w:val="008F3789"/>
    <w:rsid w:val="008F686C"/>
    <w:rsid w:val="009035C2"/>
    <w:rsid w:val="009105EE"/>
    <w:rsid w:val="00911441"/>
    <w:rsid w:val="00913471"/>
    <w:rsid w:val="0091443E"/>
    <w:rsid w:val="009148DE"/>
    <w:rsid w:val="00916A68"/>
    <w:rsid w:val="00934697"/>
    <w:rsid w:val="00935DD5"/>
    <w:rsid w:val="00937EC2"/>
    <w:rsid w:val="00941E30"/>
    <w:rsid w:val="00944C62"/>
    <w:rsid w:val="00946589"/>
    <w:rsid w:val="00951C01"/>
    <w:rsid w:val="00957692"/>
    <w:rsid w:val="009714EB"/>
    <w:rsid w:val="009777D9"/>
    <w:rsid w:val="009835C1"/>
    <w:rsid w:val="00990963"/>
    <w:rsid w:val="00991A63"/>
    <w:rsid w:val="00991B88"/>
    <w:rsid w:val="00991DAC"/>
    <w:rsid w:val="009A09E0"/>
    <w:rsid w:val="009A0AA5"/>
    <w:rsid w:val="009A4C5D"/>
    <w:rsid w:val="009A5753"/>
    <w:rsid w:val="009A579D"/>
    <w:rsid w:val="009B5662"/>
    <w:rsid w:val="009B5C94"/>
    <w:rsid w:val="009E03AC"/>
    <w:rsid w:val="009E2582"/>
    <w:rsid w:val="009E3297"/>
    <w:rsid w:val="009E3CCF"/>
    <w:rsid w:val="009E6E48"/>
    <w:rsid w:val="009F34C9"/>
    <w:rsid w:val="009F5A63"/>
    <w:rsid w:val="009F6F89"/>
    <w:rsid w:val="009F734F"/>
    <w:rsid w:val="00A01346"/>
    <w:rsid w:val="00A12885"/>
    <w:rsid w:val="00A22B4A"/>
    <w:rsid w:val="00A246B6"/>
    <w:rsid w:val="00A24B9C"/>
    <w:rsid w:val="00A25AB3"/>
    <w:rsid w:val="00A312DA"/>
    <w:rsid w:val="00A46C5D"/>
    <w:rsid w:val="00A47E70"/>
    <w:rsid w:val="00A50CF0"/>
    <w:rsid w:val="00A70A01"/>
    <w:rsid w:val="00A73DB4"/>
    <w:rsid w:val="00A74BBE"/>
    <w:rsid w:val="00A7671C"/>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05A1"/>
    <w:rsid w:val="00B34FF8"/>
    <w:rsid w:val="00B35EFE"/>
    <w:rsid w:val="00B52AAE"/>
    <w:rsid w:val="00B67B97"/>
    <w:rsid w:val="00B732D0"/>
    <w:rsid w:val="00B73DEA"/>
    <w:rsid w:val="00B76F1F"/>
    <w:rsid w:val="00B77DA3"/>
    <w:rsid w:val="00B85A8A"/>
    <w:rsid w:val="00B864CB"/>
    <w:rsid w:val="00B968C8"/>
    <w:rsid w:val="00BA0A78"/>
    <w:rsid w:val="00BA0CFC"/>
    <w:rsid w:val="00BA3EC5"/>
    <w:rsid w:val="00BA51D9"/>
    <w:rsid w:val="00BA5B06"/>
    <w:rsid w:val="00BA748D"/>
    <w:rsid w:val="00BB5DFC"/>
    <w:rsid w:val="00BB6B47"/>
    <w:rsid w:val="00BC1F4B"/>
    <w:rsid w:val="00BC28BA"/>
    <w:rsid w:val="00BC3EAC"/>
    <w:rsid w:val="00BD279D"/>
    <w:rsid w:val="00BD66AC"/>
    <w:rsid w:val="00BD6BB8"/>
    <w:rsid w:val="00BD7B95"/>
    <w:rsid w:val="00BF7E04"/>
    <w:rsid w:val="00C0101B"/>
    <w:rsid w:val="00C012CA"/>
    <w:rsid w:val="00C123AF"/>
    <w:rsid w:val="00C2508C"/>
    <w:rsid w:val="00C31CB1"/>
    <w:rsid w:val="00C322D7"/>
    <w:rsid w:val="00C4453A"/>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E02844"/>
    <w:rsid w:val="00E042CC"/>
    <w:rsid w:val="00E13F3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4D76"/>
    <w:rsid w:val="00FF145E"/>
    <w:rsid w:val="00FF3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 w:id="210765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584</TotalTime>
  <Pages>1</Pages>
  <Words>687</Words>
  <Characters>3918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360</cp:revision>
  <cp:lastPrinted>1900-01-01T00:00:00Z</cp:lastPrinted>
  <dcterms:created xsi:type="dcterms:W3CDTF">2020-02-03T08:32:00Z</dcterms:created>
  <dcterms:modified xsi:type="dcterms:W3CDTF">2023-04-10T02:51:00Z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